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45BCB" w14:textId="77777777" w:rsidR="00C114BA" w:rsidRPr="00C114BA" w:rsidRDefault="00C114BA" w:rsidP="00C114BA">
      <w:pPr>
        <w:pStyle w:val="ac"/>
        <w:shd w:val="clear" w:color="auto" w:fill="FFFFFF"/>
        <w:spacing w:before="0" w:beforeAutospacing="0" w:after="0" w:afterAutospacing="0"/>
        <w:ind w:firstLine="375"/>
        <w:jc w:val="center"/>
        <w:rPr>
          <w:rFonts w:ascii="GHEA Grapalat" w:hAnsi="GHEA Grapalat"/>
          <w:color w:val="000000"/>
        </w:rPr>
      </w:pPr>
      <w:r w:rsidRPr="00C114BA">
        <w:rPr>
          <w:rStyle w:val="ad"/>
          <w:rFonts w:ascii="GHEA Grapalat" w:hAnsi="GHEA Grapalat"/>
          <w:color w:val="000000"/>
        </w:rPr>
        <w:t>ՀԱՅԱՍՏԱՆԻ ՀԱՆՐԱՊԵՏՈՒԹՅԱՆ</w:t>
      </w:r>
    </w:p>
    <w:p w14:paraId="10D26586" w14:textId="77777777" w:rsidR="00C114BA" w:rsidRPr="00C114BA" w:rsidRDefault="00C114BA" w:rsidP="00C114BA">
      <w:pPr>
        <w:pStyle w:val="ac"/>
        <w:shd w:val="clear" w:color="auto" w:fill="FFFFFF"/>
        <w:spacing w:before="0" w:beforeAutospacing="0" w:after="0" w:afterAutospacing="0"/>
        <w:ind w:firstLine="375"/>
        <w:jc w:val="center"/>
        <w:rPr>
          <w:rFonts w:ascii="GHEA Grapalat" w:hAnsi="GHEA Grapalat"/>
          <w:color w:val="000000"/>
        </w:rPr>
      </w:pPr>
      <w:r w:rsidRPr="00C114BA">
        <w:rPr>
          <w:rFonts w:ascii="Calibri" w:hAnsi="Calibri" w:cs="Calibri"/>
          <w:color w:val="000000"/>
        </w:rPr>
        <w:t> </w:t>
      </w:r>
    </w:p>
    <w:p w14:paraId="728D7302" w14:textId="77777777" w:rsidR="00C114BA" w:rsidRPr="00C114BA" w:rsidRDefault="00C114BA" w:rsidP="00C114BA">
      <w:pPr>
        <w:pStyle w:val="ac"/>
        <w:shd w:val="clear" w:color="auto" w:fill="FFFFFF"/>
        <w:spacing w:before="0" w:beforeAutospacing="0" w:after="0" w:afterAutospacing="0"/>
        <w:ind w:firstLine="375"/>
        <w:jc w:val="center"/>
        <w:rPr>
          <w:rFonts w:ascii="GHEA Grapalat" w:hAnsi="GHEA Grapalat"/>
          <w:color w:val="000000"/>
        </w:rPr>
      </w:pPr>
      <w:r w:rsidRPr="00C114BA">
        <w:rPr>
          <w:rStyle w:val="ad"/>
          <w:rFonts w:ascii="GHEA Grapalat" w:hAnsi="GHEA Grapalat"/>
          <w:color w:val="000000"/>
        </w:rPr>
        <w:t>Օ Ր Ե Ն</w:t>
      </w:r>
      <w:r w:rsidRPr="00C114BA">
        <w:rPr>
          <w:rStyle w:val="ad"/>
          <w:rFonts w:ascii="Calibri" w:hAnsi="Calibri" w:cs="Calibri"/>
          <w:color w:val="000000"/>
        </w:rPr>
        <w:t> </w:t>
      </w:r>
      <w:r w:rsidRPr="00C114BA">
        <w:rPr>
          <w:rStyle w:val="ad"/>
          <w:rFonts w:ascii="GHEA Grapalat" w:hAnsi="GHEA Grapalat" w:cs="Arial Unicode"/>
          <w:color w:val="000000"/>
        </w:rPr>
        <w:t>Ք</w:t>
      </w:r>
      <w:r w:rsidRPr="00C114BA">
        <w:rPr>
          <w:rStyle w:val="ad"/>
          <w:rFonts w:ascii="GHEA Grapalat" w:hAnsi="GHEA Grapalat"/>
          <w:color w:val="000000"/>
        </w:rPr>
        <w:t xml:space="preserve"> </w:t>
      </w:r>
      <w:r w:rsidRPr="00C114BA">
        <w:rPr>
          <w:rStyle w:val="ad"/>
          <w:rFonts w:ascii="GHEA Grapalat" w:hAnsi="GHEA Grapalat" w:cs="Arial Unicode"/>
          <w:color w:val="000000"/>
        </w:rPr>
        <w:t>Ը</w:t>
      </w:r>
    </w:p>
    <w:p w14:paraId="37820FCF" w14:textId="77777777" w:rsidR="00C114BA" w:rsidRPr="00C114BA" w:rsidRDefault="00C114BA" w:rsidP="00C114BA">
      <w:pPr>
        <w:pStyle w:val="ac"/>
        <w:shd w:val="clear" w:color="auto" w:fill="FFFFFF"/>
        <w:spacing w:before="0" w:beforeAutospacing="0" w:after="0" w:afterAutospacing="0"/>
        <w:ind w:firstLine="375"/>
        <w:jc w:val="center"/>
        <w:rPr>
          <w:rFonts w:ascii="GHEA Grapalat" w:hAnsi="GHEA Grapalat"/>
          <w:color w:val="000000"/>
        </w:rPr>
      </w:pPr>
      <w:r w:rsidRPr="00C114BA">
        <w:rPr>
          <w:rFonts w:ascii="Calibri" w:hAnsi="Calibri" w:cs="Calibri"/>
          <w:color w:val="000000"/>
        </w:rPr>
        <w:t> </w:t>
      </w:r>
    </w:p>
    <w:p w14:paraId="471E28C1" w14:textId="77777777" w:rsidR="00C114BA" w:rsidRPr="00C114BA" w:rsidRDefault="00C114BA" w:rsidP="00C114BA">
      <w:pPr>
        <w:pStyle w:val="ac"/>
        <w:shd w:val="clear" w:color="auto" w:fill="FFFFFF"/>
        <w:spacing w:before="0" w:beforeAutospacing="0" w:after="0" w:afterAutospacing="0"/>
        <w:ind w:firstLine="375"/>
        <w:jc w:val="center"/>
        <w:rPr>
          <w:rFonts w:ascii="GHEA Grapalat" w:hAnsi="GHEA Grapalat"/>
          <w:color w:val="000000"/>
        </w:rPr>
      </w:pPr>
      <w:r w:rsidRPr="00C114BA">
        <w:rPr>
          <w:rFonts w:ascii="Calibri" w:hAnsi="Calibri" w:cs="Calibri"/>
          <w:color w:val="000000"/>
        </w:rPr>
        <w:t> </w:t>
      </w:r>
    </w:p>
    <w:p w14:paraId="6B0E5418" w14:textId="77777777" w:rsidR="00C114BA" w:rsidRDefault="00C114BA" w:rsidP="00C114BA">
      <w:pPr>
        <w:pStyle w:val="ac"/>
        <w:shd w:val="clear" w:color="auto" w:fill="FFFFFF"/>
        <w:spacing w:before="0" w:beforeAutospacing="0" w:after="0" w:afterAutospacing="0"/>
        <w:ind w:firstLine="375"/>
        <w:jc w:val="center"/>
        <w:rPr>
          <w:rStyle w:val="ad"/>
          <w:rFonts w:ascii="GHEA Grapalat" w:hAnsi="GHEA Grapalat" w:cs="Arial Unicode"/>
          <w:color w:val="000000"/>
        </w:rPr>
      </w:pPr>
      <w:r w:rsidRPr="00C114BA">
        <w:rPr>
          <w:rStyle w:val="ad"/>
          <w:rFonts w:ascii="GHEA Grapalat" w:hAnsi="GHEA Grapalat"/>
          <w:color w:val="000000"/>
        </w:rPr>
        <w:t>ՀԱՅԱՍՏԱՆԻ ՀԱՆՐԱՊԵՏՈՒԹՅԱՆ</w:t>
      </w:r>
      <w:r w:rsidRPr="00C114BA">
        <w:rPr>
          <w:rStyle w:val="ad"/>
          <w:rFonts w:ascii="Calibri" w:hAnsi="Calibri" w:cs="Calibri"/>
          <w:color w:val="000000"/>
        </w:rPr>
        <w:t> </w:t>
      </w:r>
      <w:r w:rsidRPr="00C114BA">
        <w:rPr>
          <w:rStyle w:val="ad"/>
          <w:rFonts w:ascii="GHEA Grapalat" w:hAnsi="GHEA Grapalat" w:cs="Arial Unicode"/>
          <w:color w:val="000000"/>
        </w:rPr>
        <w:t>ՀԱՐԿԱՅԻՆ</w:t>
      </w:r>
      <w:r w:rsidRPr="00C114BA">
        <w:rPr>
          <w:rStyle w:val="ad"/>
          <w:rFonts w:ascii="Calibri" w:hAnsi="Calibri" w:cs="Calibri"/>
          <w:color w:val="000000"/>
        </w:rPr>
        <w:t> </w:t>
      </w:r>
      <w:r w:rsidRPr="00C114BA">
        <w:rPr>
          <w:rStyle w:val="ad"/>
          <w:rFonts w:ascii="GHEA Grapalat" w:hAnsi="GHEA Grapalat" w:cs="Arial Unicode"/>
          <w:color w:val="000000"/>
        </w:rPr>
        <w:t>ՕՐԵՆՍԳԻՐՔ</w:t>
      </w:r>
    </w:p>
    <w:p w14:paraId="4A799238" w14:textId="77777777" w:rsidR="00C114BA" w:rsidRPr="00C114BA" w:rsidRDefault="00C114BA" w:rsidP="00C114BA">
      <w:pPr>
        <w:pStyle w:val="ac"/>
        <w:shd w:val="clear" w:color="auto" w:fill="FFFFFF"/>
        <w:spacing w:before="0" w:beforeAutospacing="0" w:after="0" w:afterAutospacing="0"/>
        <w:ind w:firstLine="375"/>
        <w:jc w:val="center"/>
        <w:rPr>
          <w:rFonts w:ascii="GHEA Grapalat" w:hAnsi="GHEA Grapalat"/>
          <w:color w:val="000000"/>
        </w:rPr>
      </w:pPr>
    </w:p>
    <w:tbl>
      <w:tblPr>
        <w:tblW w:w="5000" w:type="pct"/>
        <w:tblCellSpacing w:w="6" w:type="dxa"/>
        <w:shd w:val="clear" w:color="auto" w:fill="FFFFFF"/>
        <w:tblCellMar>
          <w:left w:w="0" w:type="dxa"/>
          <w:right w:w="0" w:type="dxa"/>
        </w:tblCellMar>
        <w:tblLook w:val="04A0" w:firstRow="1" w:lastRow="0" w:firstColumn="1" w:lastColumn="0" w:noHBand="0" w:noVBand="1"/>
      </w:tblPr>
      <w:tblGrid>
        <w:gridCol w:w="2043"/>
        <w:gridCol w:w="7314"/>
      </w:tblGrid>
      <w:tr w:rsidR="00C114BA" w:rsidRPr="00C114BA" w14:paraId="56EC3475" w14:textId="77777777" w:rsidTr="00C114BA">
        <w:trPr>
          <w:tblCellSpacing w:w="6" w:type="dxa"/>
        </w:trPr>
        <w:tc>
          <w:tcPr>
            <w:tcW w:w="2025" w:type="dxa"/>
            <w:shd w:val="clear" w:color="auto" w:fill="FFFFFF"/>
            <w:hideMark/>
          </w:tcPr>
          <w:p w14:paraId="0368C92D" w14:textId="77777777" w:rsidR="00C114BA" w:rsidRPr="00C114BA" w:rsidRDefault="00C114BA">
            <w:pPr>
              <w:jc w:val="center"/>
              <w:rPr>
                <w:rFonts w:ascii="GHEA Grapalat" w:hAnsi="GHEA Grapalat"/>
                <w:color w:val="000000"/>
              </w:rPr>
            </w:pPr>
            <w:r w:rsidRPr="00C114BA">
              <w:rPr>
                <w:rStyle w:val="ad"/>
                <w:rFonts w:ascii="GHEA Grapalat" w:hAnsi="GHEA Grapalat"/>
                <w:color w:val="000000"/>
              </w:rPr>
              <w:t>Հոդված 147.</w:t>
            </w:r>
          </w:p>
        </w:tc>
        <w:tc>
          <w:tcPr>
            <w:tcW w:w="0" w:type="auto"/>
            <w:shd w:val="clear" w:color="auto" w:fill="FFFFFF"/>
            <w:hideMark/>
          </w:tcPr>
          <w:p w14:paraId="65FA85CF" w14:textId="77777777" w:rsidR="00C114BA" w:rsidRPr="00C114BA" w:rsidRDefault="00C114BA">
            <w:pPr>
              <w:rPr>
                <w:rFonts w:ascii="GHEA Grapalat" w:hAnsi="GHEA Grapalat"/>
                <w:color w:val="000000"/>
              </w:rPr>
            </w:pPr>
            <w:r w:rsidRPr="00C114BA">
              <w:rPr>
                <w:rStyle w:val="ad"/>
                <w:rFonts w:ascii="GHEA Grapalat" w:hAnsi="GHEA Grapalat"/>
                <w:color w:val="000000"/>
              </w:rPr>
              <w:t>Նվազեցվող եկամուտները (նվազեցումները)</w:t>
            </w:r>
          </w:p>
        </w:tc>
      </w:tr>
    </w:tbl>
    <w:p w14:paraId="3EA559AD" w14:textId="77777777" w:rsidR="00C114BA" w:rsidRPr="00C114BA" w:rsidRDefault="00C114BA" w:rsidP="00C114BA">
      <w:pPr>
        <w:pStyle w:val="ac"/>
        <w:shd w:val="clear" w:color="auto" w:fill="FFFFFF"/>
        <w:spacing w:before="0" w:beforeAutospacing="0" w:after="0" w:afterAutospacing="0"/>
        <w:ind w:firstLine="375"/>
        <w:rPr>
          <w:rFonts w:ascii="GHEA Grapalat" w:hAnsi="GHEA Grapalat"/>
          <w:color w:val="000000"/>
        </w:rPr>
      </w:pPr>
      <w:r w:rsidRPr="00C114BA">
        <w:rPr>
          <w:rFonts w:ascii="Calibri" w:hAnsi="Calibri" w:cs="Calibri"/>
          <w:color w:val="000000"/>
        </w:rPr>
        <w:t> </w:t>
      </w:r>
    </w:p>
    <w:p w14:paraId="686E0E46"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 Հարկման բազան որոշելու նպատակով նվազեցվող եկամուտներ են համարվում՝</w:t>
      </w:r>
    </w:p>
    <w:p w14:paraId="612677C2"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 Հայաստանի Հանրապետության օրենսդրության համաձայն ստացվող նպաստների գումարները, բացառությամբ «Ժամանակավոր անաշխատունակության և մայրության նպաստների մասին» Հայաստանի Հանրապետության օրենքով սահմանված` ժամանակավոր անաշխատունակության նպաստների և վարձու աշխատողների ու ինքնուրույնաբար իրենց աշխատանքով ապահոված ֆիզիկական անձանց մայրության նպաստների գումարների.</w:t>
      </w:r>
    </w:p>
    <w:p w14:paraId="1BCD2FA3"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 բոլոր տեսակի կենսաթոշակները (այդ թվում` «Կուտակային կենսաթոշակների մասին» Հայաստանի Հանրապետության օրենքով կուտակային բաղադրիչի շրջանակներում ստացվող կուտակային կենսաթոշակները, այլ պետությունների օրենսդրության շրջանակներում ստացվող կենսաթոշակները և այլ պետությունների կենսաթոշակային ապահովության համակարգի շրջանակներում ստացվող համանման վճարները), բացառությամբ սահմանված կարգով կամավոր կենսաթոշակային բաղադրիչին մասնակցության շրջանակներում ստացվող կենսաթոշակների.</w:t>
      </w:r>
    </w:p>
    <w:p w14:paraId="29A931BE"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 Հայաստանի Հանրապետության օրենսդրության համաձայն՝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վճարները` ֆիզիկական անձի հարկման բազայի հինգ տոկոսը չգերազանցող չափով.</w:t>
      </w:r>
    </w:p>
    <w:p w14:paraId="5AE62255"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4) ապահովագրական հատուցումները, բացառությամբ Հայաստանի Հանրապետության օրենսդրությամբ սահմանված կարգով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վճարների հաշվին սահմանված կարգով ստացվող հատուցումների (այդ թվում` կենսաթոշակների).</w:t>
      </w:r>
    </w:p>
    <w:p w14:paraId="49C00EB0"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4.1) բանկերի կամ վարկային կազմակերպությունների միջոցով ստացված գումարները, որոնք բանկերը կամ վարկային կազմակերպություններն ստացել են որպես ապահովագրական հատուցում, որոնց մասով բանկը կամ վարկային կազմակերպությունը հանդիսանում է շահառու՝ այն մասով, որ մասով այդ գումարները, ապահովագրության պայմանագրի համաձայն, բանկերի կամ վարկային կազմակերպությունների կողմից տրամադրվում են վարկառու կամ գրավատու ֆիզիկական անձին կամ ուղղվում են վարկառու ֆիզիկական անձի վարկի մարմանը.</w:t>
      </w:r>
    </w:p>
    <w:p w14:paraId="680060C8"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lastRenderedPageBreak/>
        <w:t>5) «Կուտակային կենսաթոշակների մասին» Հայաստանի Հանրապետության օրենքով կուտակային կենսաթոշակային բաղադրիչի շրջանակներում ֆիզիկական անձի համար (օգտին) Հայաստանի Հանրապետության պետական բյուջեից հատկացվող լրացուցիչ միջոցները.</w:t>
      </w:r>
    </w:p>
    <w:p w14:paraId="718DD99B"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6) «Կուտակային կենսաթոշակների մասին» Հայաստանի Հանրապետության օրենքով կուտակային կենսաթոշակային բաղադրիչի շրջանակներում ֆիզիկական անձի համար (օգտին) կատարվող կուտակային հատկացումների հաշվին մինչև կուտակային կենսաթոշակ ստանալու իրավունքի ձեռքբերման` օրենքով սահմանված ժամկետը լրանալը ստացվող եկամուտները.</w:t>
      </w:r>
    </w:p>
    <w:p w14:paraId="69E2004C"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7) «Զինվորական ծառայության և զինծառայողի կարգավիճակի մասին» Հայաստանի Հանրապետության օրենքի 64-66-րդ հոդվածների համաձայն` զինծառայողներին և նրանց հավասարեցված անձանց համար կատարվող աշխատանքները, նրանց մատուցվող ծառայությունները կամ նրանց՝ բնամթերային (ոչ դրամական) ձևով ստացվող եկամուտները, ինչպես նաև պարտադիր ժամկետային զինծառայողների (ռազմաուսումնական հաստատությունների կուրսանտների) ստացվող դրամական ապահովությունը.</w:t>
      </w:r>
    </w:p>
    <w:p w14:paraId="1E326084"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8) զոհված զինծառայողների ընտանիքների անդամների և հաշմանդամ դարձած զինծառայողների՝ Հայաստանի Հանրապետության օրենսդրության համաձայն ստացվող միանվագ վճարները.</w:t>
      </w:r>
    </w:p>
    <w:p w14:paraId="0DAD79EE" w14:textId="09EA35BB" w:rsidR="00C114BA" w:rsidRPr="00C114BA" w:rsidDel="002A7FA6" w:rsidRDefault="00C114BA" w:rsidP="00C114BA">
      <w:pPr>
        <w:pStyle w:val="ac"/>
        <w:shd w:val="clear" w:color="auto" w:fill="FFFFFF"/>
        <w:spacing w:before="0" w:beforeAutospacing="0" w:after="0" w:afterAutospacing="0"/>
        <w:ind w:firstLine="375"/>
        <w:jc w:val="both"/>
        <w:rPr>
          <w:del w:id="0" w:author="Էլեոնորա Տարախչյան" w:date="2024-04-04T15:39:00Z"/>
          <w:rFonts w:ascii="GHEA Grapalat" w:hAnsi="GHEA Grapalat"/>
          <w:color w:val="000000"/>
        </w:rPr>
      </w:pPr>
      <w:r w:rsidRPr="00C114BA">
        <w:rPr>
          <w:rFonts w:ascii="GHEA Grapalat" w:hAnsi="GHEA Grapalat"/>
          <w:color w:val="000000"/>
        </w:rPr>
        <w:t xml:space="preserve">9) </w:t>
      </w:r>
      <w:proofErr w:type="spellStart"/>
      <w:r w:rsidRPr="00C114BA">
        <w:rPr>
          <w:rFonts w:ascii="GHEA Grapalat" w:hAnsi="GHEA Grapalat"/>
          <w:color w:val="000000"/>
        </w:rPr>
        <w:t>Հայաստանի</w:t>
      </w:r>
      <w:proofErr w:type="spellEnd"/>
      <w:r w:rsidRPr="00C114BA">
        <w:rPr>
          <w:rFonts w:ascii="GHEA Grapalat" w:hAnsi="GHEA Grapalat"/>
          <w:color w:val="000000"/>
        </w:rPr>
        <w:t xml:space="preserve"> </w:t>
      </w:r>
      <w:proofErr w:type="spellStart"/>
      <w:r w:rsidRPr="00C114BA">
        <w:rPr>
          <w:rFonts w:ascii="GHEA Grapalat" w:hAnsi="GHEA Grapalat"/>
          <w:color w:val="000000"/>
        </w:rPr>
        <w:t>Հանրապետության</w:t>
      </w:r>
      <w:proofErr w:type="spellEnd"/>
      <w:r w:rsidRPr="00C114BA">
        <w:rPr>
          <w:rFonts w:ascii="GHEA Grapalat" w:hAnsi="GHEA Grapalat"/>
          <w:color w:val="000000"/>
        </w:rPr>
        <w:t xml:space="preserve"> </w:t>
      </w:r>
      <w:proofErr w:type="spellStart"/>
      <w:r w:rsidRPr="00C114BA">
        <w:rPr>
          <w:rFonts w:ascii="GHEA Grapalat" w:hAnsi="GHEA Grapalat"/>
          <w:color w:val="000000"/>
        </w:rPr>
        <w:t>օրենսդրության</w:t>
      </w:r>
      <w:proofErr w:type="spellEnd"/>
      <w:r w:rsidRPr="00C114BA">
        <w:rPr>
          <w:rFonts w:ascii="GHEA Grapalat" w:hAnsi="GHEA Grapalat"/>
          <w:color w:val="000000"/>
        </w:rPr>
        <w:t xml:space="preserve"> </w:t>
      </w:r>
      <w:proofErr w:type="spellStart"/>
      <w:r w:rsidRPr="00C114BA">
        <w:rPr>
          <w:rFonts w:ascii="GHEA Grapalat" w:hAnsi="GHEA Grapalat"/>
          <w:color w:val="000000"/>
        </w:rPr>
        <w:t>համաձայն</w:t>
      </w:r>
      <w:proofErr w:type="spellEnd"/>
      <w:r w:rsidRPr="00C114BA">
        <w:rPr>
          <w:rFonts w:ascii="GHEA Grapalat" w:hAnsi="GHEA Grapalat"/>
          <w:color w:val="000000"/>
        </w:rPr>
        <w:t xml:space="preserve">՝ </w:t>
      </w:r>
      <w:proofErr w:type="spellStart"/>
      <w:r w:rsidRPr="00C114BA">
        <w:rPr>
          <w:rFonts w:ascii="GHEA Grapalat" w:hAnsi="GHEA Grapalat"/>
          <w:color w:val="000000"/>
        </w:rPr>
        <w:t>սոցիալական</w:t>
      </w:r>
      <w:proofErr w:type="spellEnd"/>
      <w:r w:rsidRPr="00C114BA">
        <w:rPr>
          <w:rFonts w:ascii="GHEA Grapalat" w:hAnsi="GHEA Grapalat"/>
          <w:color w:val="000000"/>
        </w:rPr>
        <w:t xml:space="preserve"> </w:t>
      </w:r>
      <w:proofErr w:type="spellStart"/>
      <w:r w:rsidRPr="00C114BA">
        <w:rPr>
          <w:rFonts w:ascii="GHEA Grapalat" w:hAnsi="GHEA Grapalat"/>
          <w:color w:val="000000"/>
        </w:rPr>
        <w:t>պաշտպանության</w:t>
      </w:r>
      <w:proofErr w:type="spellEnd"/>
      <w:r w:rsidRPr="00C114BA">
        <w:rPr>
          <w:rFonts w:ascii="GHEA Grapalat" w:hAnsi="GHEA Grapalat"/>
          <w:color w:val="000000"/>
        </w:rPr>
        <w:t xml:space="preserve"> </w:t>
      </w:r>
      <w:proofErr w:type="spellStart"/>
      <w:r w:rsidRPr="00C114BA">
        <w:rPr>
          <w:rFonts w:ascii="GHEA Grapalat" w:hAnsi="GHEA Grapalat"/>
          <w:color w:val="000000"/>
        </w:rPr>
        <w:t>համակարգի</w:t>
      </w:r>
      <w:proofErr w:type="spellEnd"/>
      <w:r w:rsidRPr="00C114BA">
        <w:rPr>
          <w:rFonts w:ascii="GHEA Grapalat" w:hAnsi="GHEA Grapalat"/>
          <w:color w:val="000000"/>
        </w:rPr>
        <w:t xml:space="preserve"> </w:t>
      </w:r>
      <w:proofErr w:type="spellStart"/>
      <w:r w:rsidRPr="00C114BA">
        <w:rPr>
          <w:rFonts w:ascii="GHEA Grapalat" w:hAnsi="GHEA Grapalat"/>
          <w:color w:val="000000"/>
        </w:rPr>
        <w:t>շրջանակներում</w:t>
      </w:r>
      <w:proofErr w:type="spellEnd"/>
      <w:r w:rsidRPr="00C114BA">
        <w:rPr>
          <w:rFonts w:ascii="GHEA Grapalat" w:hAnsi="GHEA Grapalat"/>
          <w:color w:val="000000"/>
        </w:rPr>
        <w:t xml:space="preserve"> </w:t>
      </w:r>
      <w:proofErr w:type="spellStart"/>
      <w:r w:rsidRPr="00C114BA">
        <w:rPr>
          <w:rFonts w:ascii="GHEA Grapalat" w:hAnsi="GHEA Grapalat"/>
          <w:color w:val="000000"/>
        </w:rPr>
        <w:t>ստացվող</w:t>
      </w:r>
      <w:proofErr w:type="spellEnd"/>
      <w:r w:rsidRPr="00C114BA">
        <w:rPr>
          <w:rFonts w:ascii="GHEA Grapalat" w:hAnsi="GHEA Grapalat"/>
          <w:color w:val="000000"/>
        </w:rPr>
        <w:t xml:space="preserve"> </w:t>
      </w:r>
      <w:proofErr w:type="spellStart"/>
      <w:r w:rsidRPr="00C114BA">
        <w:rPr>
          <w:rFonts w:ascii="GHEA Grapalat" w:hAnsi="GHEA Grapalat"/>
          <w:color w:val="000000"/>
        </w:rPr>
        <w:t>պատվովճարները</w:t>
      </w:r>
      <w:proofErr w:type="spellEnd"/>
      <w:r w:rsidRPr="00C114BA">
        <w:rPr>
          <w:rFonts w:ascii="GHEA Grapalat" w:hAnsi="GHEA Grapalat"/>
          <w:color w:val="000000"/>
        </w:rPr>
        <w:t xml:space="preserve">, </w:t>
      </w:r>
      <w:proofErr w:type="spellStart"/>
      <w:r w:rsidRPr="00C114BA">
        <w:rPr>
          <w:rFonts w:ascii="GHEA Grapalat" w:hAnsi="GHEA Grapalat"/>
          <w:color w:val="000000"/>
        </w:rPr>
        <w:t>դրամական</w:t>
      </w:r>
      <w:proofErr w:type="spellEnd"/>
      <w:r w:rsidRPr="00C114BA">
        <w:rPr>
          <w:rFonts w:ascii="GHEA Grapalat" w:hAnsi="GHEA Grapalat"/>
          <w:color w:val="000000"/>
        </w:rPr>
        <w:t xml:space="preserve"> </w:t>
      </w:r>
      <w:bookmarkStart w:id="1" w:name="_Hlk145623039"/>
      <w:bookmarkStart w:id="2" w:name="_Hlk145623062"/>
      <w:proofErr w:type="spellStart"/>
      <w:ins w:id="3" w:author="Էլեոնորա Տարախչյան" w:date="2024-04-04T15:39:00Z">
        <w:r w:rsidR="002A7FA6" w:rsidRPr="0099418E">
          <w:rPr>
            <w:rFonts w:ascii="GHEA Grapalat" w:eastAsia="GHEA Grapalat" w:hAnsi="GHEA Grapalat" w:cs="GHEA Grapalat"/>
            <w:color w:val="000000"/>
          </w:rPr>
          <w:t>օգնությունը</w:t>
        </w:r>
        <w:proofErr w:type="spellEnd"/>
        <w:r w:rsidR="002A7FA6">
          <w:rPr>
            <w:rFonts w:ascii="GHEA Grapalat" w:eastAsia="GHEA Grapalat" w:hAnsi="GHEA Grapalat" w:cs="GHEA Grapalat"/>
            <w:color w:val="000000"/>
          </w:rPr>
          <w:t>,</w:t>
        </w:r>
        <w:r w:rsidR="002A7FA6" w:rsidRPr="0099418E">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պետական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կառավարման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կամ</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տեղական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ինքնակառավարման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մարմինների</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կողմից</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տրամադրվող</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սոցիալական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աջակցությունը</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պետական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կառավարման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կամ</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տեղական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ինքնակառավարման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մարմինների</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հետ</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սոցիալական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աջակցության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տրամադրման</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վերաբերյալ</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պայմանագիր</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կամ</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հուշագիր</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կնքած</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կազմակերպությունների</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կամ</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անհատ</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ձեռնարկատերերի</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կողմից</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տրամադրվող</w:t>
        </w:r>
        <w:proofErr w:type="spellEnd"/>
        <w:r w:rsidR="002A7FA6">
          <w:rPr>
            <w:rFonts w:ascii="GHEA Grapalat" w:eastAsia="GHEA Grapalat" w:hAnsi="GHEA Grapalat" w:cs="GHEA Grapalat"/>
            <w:color w:val="000000"/>
          </w:rPr>
          <w:t xml:space="preserve"> </w:t>
        </w:r>
        <w:proofErr w:type="spellStart"/>
        <w:r w:rsidR="002A7FA6">
          <w:rPr>
            <w:rFonts w:ascii="GHEA Grapalat" w:eastAsia="GHEA Grapalat" w:hAnsi="GHEA Grapalat" w:cs="GHEA Grapalat"/>
            <w:color w:val="000000"/>
          </w:rPr>
          <w:t>սոցիալական</w:t>
        </w:r>
        <w:proofErr w:type="spellEnd"/>
        <w:r w:rsidR="002A7FA6">
          <w:rPr>
            <w:rFonts w:ascii="GHEA Grapalat" w:eastAsia="GHEA Grapalat" w:hAnsi="GHEA Grapalat" w:cs="GHEA Grapalat"/>
            <w:color w:val="000000"/>
          </w:rPr>
          <w:t xml:space="preserve"> աջակցությունը</w:t>
        </w:r>
      </w:ins>
      <w:bookmarkStart w:id="4" w:name="_GoBack"/>
      <w:bookmarkEnd w:id="2"/>
      <w:bookmarkEnd w:id="4"/>
      <w:del w:id="5" w:author="Էլեոնորա Տարախչյան" w:date="2024-04-04T15:39:00Z">
        <w:r w:rsidRPr="00C114BA" w:rsidDel="002A7FA6">
          <w:rPr>
            <w:rFonts w:ascii="GHEA Grapalat" w:hAnsi="GHEA Grapalat"/>
            <w:color w:val="000000"/>
          </w:rPr>
          <w:delText>օգնություններն</w:delText>
        </w:r>
        <w:bookmarkEnd w:id="1"/>
        <w:r w:rsidRPr="00C114BA" w:rsidDel="002A7FA6">
          <w:rPr>
            <w:rFonts w:ascii="GHEA Grapalat" w:hAnsi="GHEA Grapalat"/>
            <w:color w:val="000000"/>
          </w:rPr>
          <w:delText xml:space="preserve"> ու օժանդակությունները.</w:delText>
        </w:r>
      </w:del>
    </w:p>
    <w:p w14:paraId="532B47FF"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 xml:space="preserve">10) </w:t>
      </w:r>
      <w:proofErr w:type="spellStart"/>
      <w:r w:rsidRPr="00C114BA">
        <w:rPr>
          <w:rFonts w:ascii="GHEA Grapalat" w:hAnsi="GHEA Grapalat"/>
          <w:color w:val="000000"/>
        </w:rPr>
        <w:t>Հայաստանի</w:t>
      </w:r>
      <w:proofErr w:type="spellEnd"/>
      <w:r w:rsidRPr="00C114BA">
        <w:rPr>
          <w:rFonts w:ascii="GHEA Grapalat" w:hAnsi="GHEA Grapalat"/>
          <w:color w:val="000000"/>
        </w:rPr>
        <w:t xml:space="preserve"> </w:t>
      </w:r>
      <w:proofErr w:type="spellStart"/>
      <w:r w:rsidRPr="00C114BA">
        <w:rPr>
          <w:rFonts w:ascii="GHEA Grapalat" w:hAnsi="GHEA Grapalat"/>
          <w:color w:val="000000"/>
        </w:rPr>
        <w:t>Հանրապետության</w:t>
      </w:r>
      <w:proofErr w:type="spellEnd"/>
      <w:r w:rsidRPr="00C114BA">
        <w:rPr>
          <w:rFonts w:ascii="GHEA Grapalat" w:hAnsi="GHEA Grapalat"/>
          <w:color w:val="000000"/>
        </w:rPr>
        <w:t xml:space="preserve"> </w:t>
      </w:r>
      <w:proofErr w:type="spellStart"/>
      <w:r w:rsidRPr="00C114BA">
        <w:rPr>
          <w:rFonts w:ascii="GHEA Grapalat" w:hAnsi="GHEA Grapalat"/>
          <w:color w:val="000000"/>
        </w:rPr>
        <w:t>օրենսդրության</w:t>
      </w:r>
      <w:proofErr w:type="spellEnd"/>
      <w:r w:rsidRPr="00C114BA">
        <w:rPr>
          <w:rFonts w:ascii="GHEA Grapalat" w:hAnsi="GHEA Grapalat"/>
          <w:color w:val="000000"/>
        </w:rPr>
        <w:t xml:space="preserve"> </w:t>
      </w:r>
      <w:proofErr w:type="spellStart"/>
      <w:r w:rsidRPr="00C114BA">
        <w:rPr>
          <w:rFonts w:ascii="GHEA Grapalat" w:hAnsi="GHEA Grapalat"/>
          <w:color w:val="000000"/>
        </w:rPr>
        <w:t>համաձայն</w:t>
      </w:r>
      <w:proofErr w:type="spellEnd"/>
      <w:r w:rsidRPr="00C114BA">
        <w:rPr>
          <w:rFonts w:ascii="GHEA Grapalat" w:hAnsi="GHEA Grapalat"/>
          <w:color w:val="000000"/>
        </w:rPr>
        <w:t xml:space="preserve"> </w:t>
      </w:r>
      <w:proofErr w:type="spellStart"/>
      <w:r w:rsidRPr="00C114BA">
        <w:rPr>
          <w:rFonts w:ascii="GHEA Grapalat" w:hAnsi="GHEA Grapalat"/>
          <w:color w:val="000000"/>
        </w:rPr>
        <w:t>ստացվող</w:t>
      </w:r>
      <w:proofErr w:type="spellEnd"/>
      <w:r w:rsidRPr="00C114BA">
        <w:rPr>
          <w:rFonts w:ascii="GHEA Grapalat" w:hAnsi="GHEA Grapalat"/>
          <w:color w:val="000000"/>
        </w:rPr>
        <w:t xml:space="preserve"> </w:t>
      </w:r>
      <w:proofErr w:type="spellStart"/>
      <w:r w:rsidRPr="00C114BA">
        <w:rPr>
          <w:rFonts w:ascii="GHEA Grapalat" w:hAnsi="GHEA Grapalat"/>
          <w:color w:val="000000"/>
        </w:rPr>
        <w:t>ալիմենտները</w:t>
      </w:r>
      <w:proofErr w:type="spellEnd"/>
      <w:r w:rsidRPr="00C114BA">
        <w:rPr>
          <w:rFonts w:ascii="GHEA Grapalat" w:hAnsi="GHEA Grapalat"/>
          <w:color w:val="000000"/>
        </w:rPr>
        <w:t xml:space="preserve"> (</w:t>
      </w:r>
      <w:proofErr w:type="spellStart"/>
      <w:r w:rsidRPr="00C114BA">
        <w:rPr>
          <w:rFonts w:ascii="GHEA Grapalat" w:hAnsi="GHEA Grapalat"/>
          <w:color w:val="000000"/>
        </w:rPr>
        <w:t>ապրուստավճարները</w:t>
      </w:r>
      <w:proofErr w:type="spellEnd"/>
      <w:r w:rsidRPr="00C114BA">
        <w:rPr>
          <w:rFonts w:ascii="GHEA Grapalat" w:hAnsi="GHEA Grapalat"/>
          <w:color w:val="000000"/>
        </w:rPr>
        <w:t>).</w:t>
      </w:r>
    </w:p>
    <w:p w14:paraId="3E75E5BE"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11) արյուն ու կրծքի կաթ հանձնելու և դոնորության այլ տեսակների համար ստացվող եկամուտները.</w:t>
      </w:r>
    </w:p>
    <w:p w14:paraId="4BFB7746"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12) Հայաստանի Հանրապետության օրենսդրությամբ սահմանված նորմաների (չափերի), Հայաստանի Հանրապետության տարածքում և Հայաստանի Հանրապետության տարածքից դուրս գործուղման դեպքում Օրենսգրքի 117-րդ հոդվածով սահմանված չափերը չգերազանցող գումարների սահմաններում աշխատանքային պայմանագրերի շրջանակներում աշխատանքների կատարման հետ կապված փոխհատուցման վճարները (այդ թվում` դիվանագիտական ծառայողների փոխհատուցման վճարները), բացառությամբ աշխատանքից ազատվելու դեպքում չօգտագործված արձակուրդի փոխհատուցման վճարների.</w:t>
      </w:r>
    </w:p>
    <w:p w14:paraId="091B9CB0"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 xml:space="preserve">13) Հայաստանի Հանրապետության օրենսդրության համաձայն՝ ժառանգության և (կամ) նվիրատվության կարգով ֆիզիկական անձանցից ստացվող գույքը և (կամ) դրամական միջոցները: Սույն կետի կիրառության իմաստով՝ նվազեցվող եկամուտ չի համարվում Օրենսգրքի 145-րդ հոդվածի 1-ին մասի 1-ին կետով սահմանված՝ </w:t>
      </w:r>
      <w:r w:rsidRPr="00C114BA">
        <w:rPr>
          <w:rFonts w:ascii="GHEA Grapalat" w:hAnsi="GHEA Grapalat"/>
          <w:color w:val="000000"/>
        </w:rPr>
        <w:lastRenderedPageBreak/>
        <w:t>կառուցապատող համարվող ֆիզիկական անձից նվիրատվության կարգով ստացվող գույքը.</w:t>
      </w:r>
    </w:p>
    <w:p w14:paraId="0356C0C4"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14) ոչ առևտրային կազմակերպություններից անհատույց ստացվող ակտիվները, աշխատանքները, ծառայությունները.</w:t>
      </w:r>
    </w:p>
    <w:p w14:paraId="322DD4DA"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15) Հայաստանի Հանրապետության պետական և տեղական ինքնակառավարման մարմինների, օրենքով ստեղծված մշտապես գործող մարմինների որոշումների հիման վրա, ինչպես նաև օտարերկրյա պետություններից և միջազգային, միջպետական (միջկառավարական) կազմակերպություններից անհատույց ստացվող ակտիվները, աշխատանքները, ծառայությունները, սույն կետում նշված մարմինների ու կազմակերպությունների կողմից ֆիզիկական անձանց համար (օգտին) կատարվող վճարումները.</w:t>
      </w:r>
    </w:p>
    <w:p w14:paraId="234B8B22"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16)</w:t>
      </w:r>
      <w:r w:rsidRPr="00C114BA">
        <w:rPr>
          <w:rFonts w:ascii="Calibri" w:hAnsi="Calibri" w:cs="Calibri"/>
          <w:color w:val="000000"/>
        </w:rPr>
        <w:t> </w:t>
      </w:r>
      <w:r w:rsidRPr="00C114BA">
        <w:rPr>
          <w:rFonts w:ascii="GHEA Grapalat" w:hAnsi="GHEA Grapalat"/>
          <w:color w:val="000000"/>
        </w:rPr>
        <w:t xml:space="preserve"> </w:t>
      </w:r>
      <w:r w:rsidRPr="00C114BA">
        <w:rPr>
          <w:rFonts w:ascii="GHEA Grapalat" w:hAnsi="GHEA Grapalat" w:cs="Arial Unicode"/>
          <w:color w:val="000000"/>
        </w:rPr>
        <w:t>սեփականության</w:t>
      </w:r>
      <w:r w:rsidRPr="00C114BA">
        <w:rPr>
          <w:rFonts w:ascii="GHEA Grapalat" w:hAnsi="GHEA Grapalat"/>
          <w:color w:val="000000"/>
        </w:rPr>
        <w:t xml:space="preserve"> </w:t>
      </w:r>
      <w:r w:rsidRPr="00C114BA">
        <w:rPr>
          <w:rFonts w:ascii="GHEA Grapalat" w:hAnsi="GHEA Grapalat" w:cs="Arial Unicode"/>
          <w:color w:val="000000"/>
        </w:rPr>
        <w:t>իրավունքով</w:t>
      </w:r>
      <w:r w:rsidRPr="00C114BA">
        <w:rPr>
          <w:rFonts w:ascii="GHEA Grapalat" w:hAnsi="GHEA Grapalat"/>
          <w:color w:val="000000"/>
        </w:rPr>
        <w:t xml:space="preserve"> </w:t>
      </w:r>
      <w:r w:rsidRPr="00C114BA">
        <w:rPr>
          <w:rFonts w:ascii="GHEA Grapalat" w:hAnsi="GHEA Grapalat" w:cs="Arial Unicode"/>
          <w:color w:val="000000"/>
        </w:rPr>
        <w:t>իրենց</w:t>
      </w:r>
      <w:r w:rsidRPr="00C114BA">
        <w:rPr>
          <w:rFonts w:ascii="GHEA Grapalat" w:hAnsi="GHEA Grapalat"/>
          <w:color w:val="000000"/>
        </w:rPr>
        <w:t xml:space="preserve"> </w:t>
      </w:r>
      <w:r w:rsidRPr="00C114BA">
        <w:rPr>
          <w:rFonts w:ascii="GHEA Grapalat" w:hAnsi="GHEA Grapalat" w:cs="Arial Unicode"/>
          <w:color w:val="000000"/>
        </w:rPr>
        <w:t>պատկանող</w:t>
      </w:r>
      <w:r w:rsidRPr="00C114BA">
        <w:rPr>
          <w:rFonts w:ascii="GHEA Grapalat" w:hAnsi="GHEA Grapalat"/>
          <w:color w:val="000000"/>
        </w:rPr>
        <w:t xml:space="preserve"> </w:t>
      </w:r>
      <w:r w:rsidRPr="00C114BA">
        <w:rPr>
          <w:rFonts w:ascii="GHEA Grapalat" w:hAnsi="GHEA Grapalat" w:cs="Arial Unicode"/>
          <w:color w:val="000000"/>
        </w:rPr>
        <w:t>գույքի</w:t>
      </w:r>
      <w:r w:rsidRPr="00C114BA">
        <w:rPr>
          <w:rFonts w:ascii="GHEA Grapalat" w:hAnsi="GHEA Grapalat"/>
          <w:color w:val="000000"/>
        </w:rPr>
        <w:t xml:space="preserve"> (</w:t>
      </w:r>
      <w:r w:rsidRPr="00C114BA">
        <w:rPr>
          <w:rFonts w:ascii="GHEA Grapalat" w:hAnsi="GHEA Grapalat" w:cs="Arial Unicode"/>
          <w:color w:val="000000"/>
        </w:rPr>
        <w:t>բացառությամբ</w:t>
      </w:r>
      <w:r w:rsidRPr="00C114BA">
        <w:rPr>
          <w:rFonts w:ascii="GHEA Grapalat" w:hAnsi="GHEA Grapalat"/>
          <w:color w:val="000000"/>
        </w:rPr>
        <w:t xml:space="preserve"> </w:t>
      </w:r>
      <w:r w:rsidRPr="00C114BA">
        <w:rPr>
          <w:rFonts w:ascii="GHEA Grapalat" w:hAnsi="GHEA Grapalat" w:cs="Arial Unicode"/>
          <w:color w:val="000000"/>
        </w:rPr>
        <w:t>ձեռնարկատիրական</w:t>
      </w:r>
      <w:r w:rsidRPr="00C114BA">
        <w:rPr>
          <w:rFonts w:ascii="GHEA Grapalat" w:hAnsi="GHEA Grapalat"/>
          <w:color w:val="000000"/>
        </w:rPr>
        <w:t xml:space="preserve"> </w:t>
      </w:r>
      <w:r w:rsidRPr="00C114BA">
        <w:rPr>
          <w:rFonts w:ascii="GHEA Grapalat" w:hAnsi="GHEA Grapalat" w:cs="Arial Unicode"/>
          <w:color w:val="000000"/>
        </w:rPr>
        <w:t>գո</w:t>
      </w:r>
      <w:r w:rsidRPr="00C114BA">
        <w:rPr>
          <w:rFonts w:ascii="GHEA Grapalat" w:hAnsi="GHEA Grapalat"/>
          <w:color w:val="000000"/>
        </w:rPr>
        <w:t>րծունեության առարկա համարվող գույքի) օտարումից անհատ ձեռնարկատեր և նոտար չհանդիսացող ֆիզիկական անձանցից ստացվող եկամուտները: Սույն կետի կիրառության իմաստով՝</w:t>
      </w:r>
    </w:p>
    <w:p w14:paraId="24256C53"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ա. ձեռնարկատիրական գործունեության առարկա համարվող գույքի օտարում է համարվում ավտոմեքենայի օտարումը, եթե ավտոմեքենան օտարվում է ձեռք բերելուց հետո՝ 365 օրվա ընթացքում,</w:t>
      </w:r>
    </w:p>
    <w:p w14:paraId="4AB95EE1"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բ. նվազեցվող եկամուտներ չեն համարվում Օրենսգրքի 145-րդ հոդվածի 1-ին մասի 1-ին կետով սահմանված՝ բազմաբնակարան (այդ թվում՝ բազմաֆունկցիոնալ) շենքի, ստորաբաժանված շենքի կառուցապատող համարվող ֆիզիկական անձի կողմից շենքի, դրա բնակարանների, շինությունների (այդ թվում` անավարտ, կիսակառույց)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 ինչպես նաև անհատական բնակելի տան կառուցապատող համարվող ֆիզիկական անձի կողմից անհատական բնակելի տան, շինությունների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 եթե անհատական բնակելի տունը, շինությունները կամ այլ տարածքներն օտարվել են դրանց ավարտական ակտի ամսաթիվը ներառող</w:t>
      </w:r>
      <w:r w:rsidRPr="00C114BA">
        <w:rPr>
          <w:rFonts w:ascii="Calibri" w:hAnsi="Calibri" w:cs="Calibri"/>
          <w:color w:val="000000"/>
        </w:rPr>
        <w:t> </w:t>
      </w:r>
      <w:r w:rsidRPr="00C114BA">
        <w:rPr>
          <w:rFonts w:ascii="GHEA Grapalat" w:hAnsi="GHEA Grapalat" w:cs="Arial Unicode"/>
          <w:color w:val="000000"/>
        </w:rPr>
        <w:t>հարկային</w:t>
      </w:r>
      <w:r w:rsidRPr="00C114BA">
        <w:rPr>
          <w:rFonts w:ascii="Calibri" w:hAnsi="Calibri" w:cs="Calibri"/>
          <w:color w:val="000000"/>
        </w:rPr>
        <w:t> </w:t>
      </w:r>
      <w:r w:rsidRPr="00C114BA">
        <w:rPr>
          <w:rFonts w:ascii="GHEA Grapalat" w:hAnsi="GHEA Grapalat" w:cs="Arial Unicode"/>
          <w:color w:val="000000"/>
        </w:rPr>
        <w:t>տարվան</w:t>
      </w:r>
      <w:r w:rsidRPr="00C114BA">
        <w:rPr>
          <w:rFonts w:ascii="GHEA Grapalat" w:hAnsi="GHEA Grapalat"/>
          <w:color w:val="000000"/>
        </w:rPr>
        <w:t xml:space="preserve"> </w:t>
      </w:r>
      <w:r w:rsidRPr="00C114BA">
        <w:rPr>
          <w:rFonts w:ascii="GHEA Grapalat" w:hAnsi="GHEA Grapalat" w:cs="Arial Unicode"/>
          <w:color w:val="000000"/>
        </w:rPr>
        <w:t>հաջորդող</w:t>
      </w:r>
      <w:r w:rsidRPr="00C114BA">
        <w:rPr>
          <w:rFonts w:ascii="GHEA Grapalat" w:hAnsi="GHEA Grapalat"/>
          <w:color w:val="000000"/>
        </w:rPr>
        <w:t xml:space="preserve"> </w:t>
      </w:r>
      <w:r w:rsidRPr="00C114BA">
        <w:rPr>
          <w:rFonts w:ascii="GHEA Grapalat" w:hAnsi="GHEA Grapalat" w:cs="Arial Unicode"/>
          <w:color w:val="000000"/>
        </w:rPr>
        <w:t>երկու</w:t>
      </w:r>
      <w:r w:rsidRPr="00C114BA">
        <w:rPr>
          <w:rFonts w:ascii="Calibri" w:hAnsi="Calibri" w:cs="Calibri"/>
          <w:color w:val="000000"/>
        </w:rPr>
        <w:t> </w:t>
      </w:r>
      <w:r w:rsidRPr="00C114BA">
        <w:rPr>
          <w:rFonts w:ascii="GHEA Grapalat" w:hAnsi="GHEA Grapalat" w:cs="Arial Unicode"/>
          <w:color w:val="000000"/>
        </w:rPr>
        <w:t>հարկային</w:t>
      </w:r>
      <w:r w:rsidRPr="00C114BA">
        <w:rPr>
          <w:rFonts w:ascii="Calibri" w:hAnsi="Calibri" w:cs="Calibri"/>
          <w:color w:val="000000"/>
        </w:rPr>
        <w:t> </w:t>
      </w:r>
      <w:r w:rsidRPr="00C114BA">
        <w:rPr>
          <w:rFonts w:ascii="GHEA Grapalat" w:hAnsi="GHEA Grapalat" w:cs="Arial Unicode"/>
          <w:color w:val="000000"/>
        </w:rPr>
        <w:t>տարիների</w:t>
      </w:r>
      <w:r w:rsidRPr="00C114BA">
        <w:rPr>
          <w:rFonts w:ascii="GHEA Grapalat" w:hAnsi="GHEA Grapalat"/>
          <w:color w:val="000000"/>
        </w:rPr>
        <w:t xml:space="preserve"> </w:t>
      </w:r>
      <w:r w:rsidRPr="00C114BA">
        <w:rPr>
          <w:rFonts w:ascii="GHEA Grapalat" w:hAnsi="GHEA Grapalat" w:cs="Arial Unicode"/>
          <w:color w:val="000000"/>
        </w:rPr>
        <w:t>ընթացքում</w:t>
      </w:r>
      <w:r w:rsidRPr="00C114BA">
        <w:rPr>
          <w:rFonts w:ascii="GHEA Grapalat" w:hAnsi="GHEA Grapalat"/>
          <w:color w:val="000000"/>
        </w:rPr>
        <w:t>,</w:t>
      </w:r>
    </w:p>
    <w:p w14:paraId="4479B674"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գ. գույք ձեռք բերել չի համարվում գույքի՝ ժառանգությամբ կամ նվիրատվությամբ ստացումը,</w:t>
      </w:r>
    </w:p>
    <w:p w14:paraId="0C595C61"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դ. եթե ավտոմեքենան օտարվել է օտարման օրվա դրությամբ այդ ավտոմեքենայի շուկայական գնից ողջամիտ չհամարվող ցածր գնով, ապա ավտոմեքենայի օտարման գին է համարվում օտարման օրվա դրությամբ դրա շուկայական գնի 80 տոկոսը.</w:t>
      </w:r>
    </w:p>
    <w:p w14:paraId="5B39BFB7"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17) բարձրագույն ուսումնական հաստատությունների ուսանողների, ասպիրանտների, միջնակարգ-մասնագիտական ու պրոֆեսիոնալ-տեխնիկական ուսումնական հաստատությունների սովորողների, հոգևոր ուսումնական հաստատությունների ունկնդիրների՝ պետությունից ստացվող կրթաթոշակները, ինչպես նաև այն կրթաթոշակները, որոնք նրանց համար նշանակում են այդ ուսումնական հաստատությունները կամ սույն մասի 14-րդ և 15-րդ կետերում նշված կազմակերպությունները և մարմինները.</w:t>
      </w:r>
    </w:p>
    <w:p w14:paraId="517CBE73"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lastRenderedPageBreak/>
        <w:t>18) այն գումարները, որոնք օրենքով սահմանված կարգով ստացվում են որպես պատճառված վնասի փոխհատուցում, բացառությամբ բաց թողնված եկամտի փոխհատուցման գումարների.</w:t>
      </w:r>
    </w:p>
    <w:p w14:paraId="39A31BFE"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19) ստացվող վարկերի և փոխառությունների գումարները, բացառությամբ պարտատիրոջ կողմից վարկի կամ փոխառության գումարների զիջման կամ որևէ այլ ձևով այդ գումարները չվերադարձնելու մասին պարտատիրոջ հետ համաձայնության դեպքերի (այդ թվում` օրենքով սահմանված հայցային վաղեմության ժամկետը լրանալու պահին).</w:t>
      </w:r>
    </w:p>
    <w:p w14:paraId="4175AD6D"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20) աշխատողի կամ աշխատողի ընտանիքի որևէ անդամի մահվան դեպքում միանվագ կարգով ստացվող օգնության գումարները.</w:t>
      </w:r>
    </w:p>
    <w:p w14:paraId="5A8AF361"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21) Հայաստանի Հանրապետության ազգային հավաքականի կազմում միջազգային մրցույթներում հաղթած մարզիկների և մարզիչների մրցանակները.</w:t>
      </w:r>
    </w:p>
    <w:p w14:paraId="1FA7C6B4"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22) Հայաստանի Հանրապետության օրենսդրությամբ սահմանված կարգով և պայմաններով իրականացվող՝ գովազդային վիճակախաղերի մասնակիցների դրամական և իրային շահումները՝ յուրաքանչյուր շահման դեպքում 50 հազար դրամը չգերազանցող չափով, խաղարկությունով, ոչ խաղարկությունով և համակցված վիճակախաղերի, ինչպես նաև տոտալիզատորի մասնակիցների դրամական և իրային շահումները կամ խաղատներում, շահումով խաղերում և (կամ) ինտերնետ շահումով խաղերում ստացված շահումները.</w:t>
      </w:r>
    </w:p>
    <w:p w14:paraId="027EA18A"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23) մրցույթներում ստացվող դրամական և իրային մրցանակների արժեքը` յուրաքանչյուր մրցանակի դեպքում 50 հազար դրամը չգերազանցող չափով.</w:t>
      </w:r>
    </w:p>
    <w:p w14:paraId="4F07DCCF"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24) բարձրագույն ուսումնական հաստատության ուսանողական համակազմի մինչև քսան տոկոսի՝ օրենսդրությամբ սահմանված դեպքերում ուսման վարձի փոխհատուցման գումարները.</w:t>
      </w:r>
    </w:p>
    <w:p w14:paraId="7BAEDB72"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25) պետական պարգևները (մրցանակները).</w:t>
      </w:r>
    </w:p>
    <w:p w14:paraId="7E25AAFB"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26) «Ֆիզիկական անձանց բանկային ավանդների հատուցումը երաշխավորելու մասին» Հայաստանի Հանրապետության օրենքով սահմանված կարգով Ավանդների հատուցումը երաշխավորող հիմնադրամից հատուցվող գումարները, բացառությամբ ավանդի գումարին հաշվեգրվող և հատուցվող տոկոսների.</w:t>
      </w:r>
    </w:p>
    <w:p w14:paraId="061D6815"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27) ԽՍՀՄ խնայբանկի ՀԽՍՀ հանրապետական բանկում մինչև 1993 թվականի հունիսի 10-ը ներդրած դրամական ավանդների դիմաց փոխհատուցվող գումարները.</w:t>
      </w:r>
    </w:p>
    <w:p w14:paraId="312E9BB6"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28) պետության կամ համայնքների կարիքների համար «Հանրության գերակա շահերի ապահովման նպատակով սեփականության օտարման մասին» Հայաստանի Հանրապետության օրենքով սահմանված կարգով ֆիզիկական անձանց պատկանող անշարժ գույքը վերցնելու դիմաց այդ ֆիզիկական անձանց, ինչպես նաև այդ անշարժ գույքում հաշվառված (գրանցված) ֆիզիկական անձանց վճարվող գումարները.</w:t>
      </w:r>
    </w:p>
    <w:p w14:paraId="641863CA"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29) գործատուների կողմից իրենց վարձու աշխատողների առողջության ապահովագրության համար կատարվող ապահովագրավճարները` յուրաքանչյուր վարձու աշխատողի համար եկամտի ստացման յուրաքանչյուր ամսվա հաշվով մինչև 10 հազար դրամի չափով.</w:t>
      </w:r>
    </w:p>
    <w:p w14:paraId="16B931F3"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30) միասնական հաշվին առկա գումարների վերադարձն Օրենսգրքի 327-րդ հոդվածով սահմանված ժամկետից</w:t>
      </w:r>
      <w:r w:rsidRPr="00C114BA">
        <w:rPr>
          <w:rFonts w:ascii="Calibri" w:hAnsi="Calibri" w:cs="Calibri"/>
          <w:color w:val="000000"/>
        </w:rPr>
        <w:t> </w:t>
      </w:r>
      <w:r w:rsidRPr="00C114BA">
        <w:rPr>
          <w:rFonts w:ascii="GHEA Grapalat" w:hAnsi="GHEA Grapalat"/>
          <w:color w:val="000000"/>
        </w:rPr>
        <w:t xml:space="preserve">30 </w:t>
      </w:r>
      <w:r w:rsidRPr="00C114BA">
        <w:rPr>
          <w:rFonts w:ascii="GHEA Grapalat" w:hAnsi="GHEA Grapalat" w:cs="Arial Unicode"/>
          <w:color w:val="000000"/>
        </w:rPr>
        <w:t>օրվանից</w:t>
      </w:r>
      <w:r w:rsidRPr="00C114BA">
        <w:rPr>
          <w:rFonts w:ascii="GHEA Grapalat" w:hAnsi="GHEA Grapalat"/>
          <w:color w:val="000000"/>
        </w:rPr>
        <w:t xml:space="preserve"> </w:t>
      </w:r>
      <w:r w:rsidRPr="00C114BA">
        <w:rPr>
          <w:rFonts w:ascii="GHEA Grapalat" w:hAnsi="GHEA Grapalat" w:cs="Arial Unicode"/>
          <w:color w:val="000000"/>
        </w:rPr>
        <w:t>ավելի</w:t>
      </w:r>
      <w:r w:rsidRPr="00C114BA">
        <w:rPr>
          <w:rFonts w:ascii="GHEA Grapalat" w:hAnsi="GHEA Grapalat"/>
          <w:color w:val="000000"/>
        </w:rPr>
        <w:t xml:space="preserve"> </w:t>
      </w:r>
      <w:r w:rsidRPr="00C114BA">
        <w:rPr>
          <w:rFonts w:ascii="GHEA Grapalat" w:hAnsi="GHEA Grapalat" w:cs="Arial Unicode"/>
          <w:color w:val="000000"/>
        </w:rPr>
        <w:t>ուշացնելու</w:t>
      </w:r>
      <w:r w:rsidRPr="00C114BA">
        <w:rPr>
          <w:rFonts w:ascii="GHEA Grapalat" w:hAnsi="GHEA Grapalat"/>
          <w:color w:val="000000"/>
        </w:rPr>
        <w:t xml:space="preserve"> </w:t>
      </w:r>
      <w:r w:rsidRPr="00C114BA">
        <w:rPr>
          <w:rFonts w:ascii="GHEA Grapalat" w:hAnsi="GHEA Grapalat" w:cs="Arial Unicode"/>
          <w:color w:val="000000"/>
        </w:rPr>
        <w:t>դեպքում</w:t>
      </w:r>
      <w:r w:rsidRPr="00C114BA">
        <w:rPr>
          <w:rFonts w:ascii="GHEA Grapalat" w:hAnsi="GHEA Grapalat"/>
          <w:color w:val="000000"/>
        </w:rPr>
        <w:t xml:space="preserve"> </w:t>
      </w:r>
      <w:r w:rsidRPr="00C114BA">
        <w:rPr>
          <w:rFonts w:ascii="GHEA Grapalat" w:hAnsi="GHEA Grapalat" w:cs="Arial Unicode"/>
          <w:color w:val="000000"/>
        </w:rPr>
        <w:t>այդ</w:t>
      </w:r>
      <w:r w:rsidRPr="00C114BA">
        <w:rPr>
          <w:rFonts w:ascii="GHEA Grapalat" w:hAnsi="GHEA Grapalat"/>
          <w:color w:val="000000"/>
        </w:rPr>
        <w:t xml:space="preserve"> </w:t>
      </w:r>
      <w:r w:rsidRPr="00C114BA">
        <w:rPr>
          <w:rFonts w:ascii="GHEA Grapalat" w:hAnsi="GHEA Grapalat" w:cs="Arial Unicode"/>
          <w:color w:val="000000"/>
        </w:rPr>
        <w:t>ժամկետին</w:t>
      </w:r>
      <w:r w:rsidRPr="00C114BA">
        <w:rPr>
          <w:rFonts w:ascii="GHEA Grapalat" w:hAnsi="GHEA Grapalat"/>
          <w:color w:val="000000"/>
        </w:rPr>
        <w:t xml:space="preserve"> </w:t>
      </w:r>
      <w:r w:rsidRPr="00C114BA">
        <w:rPr>
          <w:rFonts w:ascii="GHEA Grapalat" w:hAnsi="GHEA Grapalat" w:cs="Arial Unicode"/>
          <w:color w:val="000000"/>
        </w:rPr>
        <w:t>հաջորդող</w:t>
      </w:r>
      <w:r w:rsidRPr="00C114BA">
        <w:rPr>
          <w:rFonts w:ascii="GHEA Grapalat" w:hAnsi="GHEA Grapalat"/>
          <w:color w:val="000000"/>
        </w:rPr>
        <w:t xml:space="preserve"> </w:t>
      </w:r>
      <w:r w:rsidRPr="00C114BA">
        <w:rPr>
          <w:rFonts w:ascii="GHEA Grapalat" w:hAnsi="GHEA Grapalat" w:cs="Arial Unicode"/>
          <w:color w:val="000000"/>
        </w:rPr>
        <w:t>յուրաքան</w:t>
      </w:r>
      <w:r w:rsidRPr="00C114BA">
        <w:rPr>
          <w:rFonts w:ascii="GHEA Grapalat" w:hAnsi="GHEA Grapalat"/>
          <w:color w:val="000000"/>
        </w:rPr>
        <w:t>չյուր ուշացված օրվա համար ֆիզիկական անձի օգտին հաշվեգրվող տույժերը.</w:t>
      </w:r>
    </w:p>
    <w:p w14:paraId="59BDEA87"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lastRenderedPageBreak/>
        <w:t>31) «Ավտոմոբիլային տրանսպորտի մասին» Հայաստանի Հանրապետության օրենքի 17-րդ հոդվածի 1-ին մասի երկրորդ պարբերությամբ սահմանված ֆիզիկական անձանց կողմից մեկ մարդատար տաքսի ավտոմոբիլով փոխադրումներ իրականացնելու գործունեությունից ստացվող եկամուտները.</w:t>
      </w:r>
    </w:p>
    <w:p w14:paraId="65DB202C"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32) Օրենսգրքի 109-րդ հոդվածի 1-ին մասի 1-ին և (կամ) 2-րդ կետերով շահութահարկ վճարողների համար հաշվարկվող եկամտի և փաստացի հատուցման գումարի (առանց ԱԱՀ-ի) կամ վարձակալական վճարի (առանց ԱԱՀ-ի) դրական տարբերությունը.</w:t>
      </w:r>
    </w:p>
    <w:p w14:paraId="226E1DBD"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33) Օրենսգրքի 116-րդ հոդվածով սահմանված ներկայացուցչական ծախսերի և Օրենսգրքի 120-րդ հոդվածով սահմանված՝ ֆիզիկական անձանց օգնության, սննդի կազմակերպման, նրանց համար սոցիալ-մշակութային միջոցառումների կազմակերպման և համանման այլ ծախսերի հաշվին ֆիզիկական անձանց կողմից ստացվող դրամական և բնամթերային (ոչ դրամական) ձևով եկամուտները՝ Օրենսգրքի համապատասխանաբար 116-րդ և 120-րդ հոդվածներով սահմանված չափերի սահմաններում:</w:t>
      </w:r>
      <w:r w:rsidRPr="00C114BA">
        <w:rPr>
          <w:rFonts w:ascii="Calibri" w:hAnsi="Calibri" w:cs="Calibri"/>
          <w:color w:val="000000"/>
        </w:rPr>
        <w:t> </w:t>
      </w:r>
      <w:r w:rsidRPr="00C114BA">
        <w:rPr>
          <w:rStyle w:val="ae"/>
          <w:rFonts w:ascii="GHEA Grapalat" w:hAnsi="GHEA Grapalat"/>
          <w:b/>
          <w:bCs/>
          <w:color w:val="000000"/>
        </w:rPr>
        <w:t>(նախադասությունը հանվել է</w:t>
      </w:r>
      <w:r w:rsidRPr="00C114BA">
        <w:rPr>
          <w:rStyle w:val="ae"/>
          <w:rFonts w:ascii="Calibri" w:hAnsi="Calibri" w:cs="Calibri"/>
          <w:b/>
          <w:bCs/>
          <w:color w:val="000000"/>
        </w:rPr>
        <w:t> </w:t>
      </w:r>
      <w:r w:rsidRPr="00C114BA">
        <w:rPr>
          <w:rStyle w:val="ae"/>
          <w:rFonts w:ascii="GHEA Grapalat" w:hAnsi="GHEA Grapalat"/>
          <w:b/>
          <w:bCs/>
          <w:color w:val="000000"/>
        </w:rPr>
        <w:t xml:space="preserve">21.12.17 </w:t>
      </w:r>
      <w:r w:rsidRPr="00C114BA">
        <w:rPr>
          <w:rStyle w:val="ae"/>
          <w:rFonts w:ascii="GHEA Grapalat" w:hAnsi="GHEA Grapalat" w:cs="Arial Unicode"/>
          <w:b/>
          <w:bCs/>
          <w:color w:val="000000"/>
        </w:rPr>
        <w:t>ՀՕ</w:t>
      </w:r>
      <w:r w:rsidRPr="00C114BA">
        <w:rPr>
          <w:rStyle w:val="ae"/>
          <w:rFonts w:ascii="GHEA Grapalat" w:hAnsi="GHEA Grapalat"/>
          <w:b/>
          <w:bCs/>
          <w:color w:val="000000"/>
        </w:rPr>
        <w:t>-266-</w:t>
      </w:r>
      <w:r w:rsidRPr="00C114BA">
        <w:rPr>
          <w:rStyle w:val="ae"/>
          <w:rFonts w:ascii="GHEA Grapalat" w:hAnsi="GHEA Grapalat" w:cs="Arial Unicode"/>
          <w:b/>
          <w:bCs/>
          <w:color w:val="000000"/>
        </w:rPr>
        <w:t>Ն</w:t>
      </w:r>
      <w:r w:rsidRPr="00C114BA">
        <w:rPr>
          <w:rStyle w:val="ae"/>
          <w:rFonts w:ascii="GHEA Grapalat" w:hAnsi="GHEA Grapalat"/>
          <w:b/>
          <w:bCs/>
          <w:color w:val="000000"/>
        </w:rPr>
        <w:t>)</w:t>
      </w:r>
    </w:p>
    <w:p w14:paraId="7577A8C2"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34) վերականգնվող էներգետիկ ռեսուրսներ օգտագործող ինքնավար էներգաարտադրողի՝ էլեկտրական էներգիայի բաշխման լիցենզիա ունեցող անձից ստացվող հատուցման գումարները, ինչպես նաև հավասար փոխհոսքերի դեպքում ինքնավար էներգաարտադրողի կողմից էլեկտրական էներգիայի բաշխման լիցենզիա ունեցող անձին մատակարարված էլեկտրական էներգիայի դիմաց էլեկտրական էներգիայի տեսքով ստացվող փոխհատուցումները.</w:t>
      </w:r>
    </w:p>
    <w:p w14:paraId="0A921729"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35) գյուղատնտեսական արտադրանք արտադրող ֆիզիկական անձանց՝ գյուղատնտեսական արտադրանքի մատակարարումից ստացվող եկամուտները՝ Օրենսգրքի 148-րդ հոդվածի համաձայն.</w:t>
      </w:r>
    </w:p>
    <w:p w14:paraId="218F3CF7"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36) արժեթղթերից ստացվող եկամուտները՝ Օրենսգրքի 149-րդ հոդվածի համաձայն.</w:t>
      </w:r>
    </w:p>
    <w:p w14:paraId="0F2284A2"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37)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շահառուներին վճարվող հատուցման գումարները.</w:t>
      </w:r>
    </w:p>
    <w:p w14:paraId="3A46F778"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38) հողամասի (անկախ հողամասի նպատակային նշանակությունից) օտարումից ստացվող եկամուտները.</w:t>
      </w:r>
    </w:p>
    <w:p w14:paraId="4F908E69"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39)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 իրականացնող</w:t>
      </w:r>
      <w:r w:rsidRPr="00C114BA">
        <w:rPr>
          <w:rFonts w:ascii="Calibri" w:hAnsi="Calibri" w:cs="Calibri"/>
          <w:color w:val="000000"/>
        </w:rPr>
        <w:t> </w:t>
      </w:r>
      <w:r w:rsidRPr="00C114BA">
        <w:rPr>
          <w:rFonts w:ascii="GHEA Grapalat" w:hAnsi="GHEA Grapalat" w:cs="Arial Unicode"/>
          <w:color w:val="000000"/>
        </w:rPr>
        <w:t>հարկային</w:t>
      </w:r>
      <w:r w:rsidRPr="00C114BA">
        <w:rPr>
          <w:rFonts w:ascii="Calibri" w:hAnsi="Calibri" w:cs="Calibri"/>
          <w:color w:val="000000"/>
        </w:rPr>
        <w:t> </w:t>
      </w:r>
      <w:r w:rsidRPr="00C114BA">
        <w:rPr>
          <w:rFonts w:ascii="GHEA Grapalat" w:hAnsi="GHEA Grapalat" w:cs="Arial Unicode"/>
          <w:color w:val="000000"/>
        </w:rPr>
        <w:t>գործակալին</w:t>
      </w:r>
      <w:r w:rsidRPr="00C114BA">
        <w:rPr>
          <w:rFonts w:ascii="GHEA Grapalat" w:hAnsi="GHEA Grapalat"/>
          <w:color w:val="000000"/>
        </w:rPr>
        <w:t xml:space="preserve"> </w:t>
      </w:r>
      <w:r w:rsidRPr="00C114BA">
        <w:rPr>
          <w:rFonts w:ascii="GHEA Grapalat" w:hAnsi="GHEA Grapalat" w:cs="Arial Unicode"/>
          <w:color w:val="000000"/>
        </w:rPr>
        <w:t>օտարվող</w:t>
      </w:r>
      <w:r w:rsidRPr="00C114BA">
        <w:rPr>
          <w:rFonts w:ascii="GHEA Grapalat" w:hAnsi="GHEA Grapalat"/>
          <w:color w:val="000000"/>
        </w:rPr>
        <w:t xml:space="preserve"> </w:t>
      </w:r>
      <w:r w:rsidRPr="00C114BA">
        <w:rPr>
          <w:rFonts w:ascii="GHEA Grapalat" w:hAnsi="GHEA Grapalat" w:cs="Arial Unicode"/>
          <w:color w:val="000000"/>
        </w:rPr>
        <w:t>ոսկու</w:t>
      </w:r>
      <w:r w:rsidRPr="00C114BA">
        <w:rPr>
          <w:rFonts w:ascii="GHEA Grapalat" w:hAnsi="GHEA Grapalat"/>
          <w:color w:val="000000"/>
        </w:rPr>
        <w:t xml:space="preserve"> </w:t>
      </w:r>
      <w:r w:rsidRPr="00C114BA">
        <w:rPr>
          <w:rFonts w:ascii="GHEA Grapalat" w:hAnsi="GHEA Grapalat" w:cs="Arial Unicode"/>
          <w:color w:val="000000"/>
        </w:rPr>
        <w:t>և</w:t>
      </w:r>
      <w:r w:rsidRPr="00C114BA">
        <w:rPr>
          <w:rFonts w:ascii="GHEA Grapalat" w:hAnsi="GHEA Grapalat"/>
          <w:color w:val="000000"/>
        </w:rPr>
        <w:t xml:space="preserve"> </w:t>
      </w:r>
      <w:r w:rsidRPr="00C114BA">
        <w:rPr>
          <w:rFonts w:ascii="GHEA Grapalat" w:hAnsi="GHEA Grapalat" w:cs="Arial Unicode"/>
          <w:color w:val="000000"/>
        </w:rPr>
        <w:t>թանկարժեք</w:t>
      </w:r>
      <w:r w:rsidRPr="00C114BA">
        <w:rPr>
          <w:rFonts w:ascii="GHEA Grapalat" w:hAnsi="GHEA Grapalat"/>
          <w:color w:val="000000"/>
        </w:rPr>
        <w:t xml:space="preserve"> </w:t>
      </w:r>
      <w:r w:rsidRPr="00C114BA">
        <w:rPr>
          <w:rFonts w:ascii="GHEA Grapalat" w:hAnsi="GHEA Grapalat" w:cs="Arial Unicode"/>
          <w:color w:val="000000"/>
        </w:rPr>
        <w:t>քարերի</w:t>
      </w:r>
      <w:r w:rsidRPr="00C114BA">
        <w:rPr>
          <w:rFonts w:ascii="GHEA Grapalat" w:hAnsi="GHEA Grapalat"/>
          <w:color w:val="000000"/>
        </w:rPr>
        <w:t xml:space="preserve"> </w:t>
      </w:r>
      <w:r w:rsidRPr="00C114BA">
        <w:rPr>
          <w:rFonts w:ascii="GHEA Grapalat" w:hAnsi="GHEA Grapalat" w:cs="Arial Unicode"/>
          <w:color w:val="000000"/>
        </w:rPr>
        <w:t>դիմաց</w:t>
      </w:r>
      <w:r w:rsidRPr="00C114BA">
        <w:rPr>
          <w:rFonts w:ascii="GHEA Grapalat" w:hAnsi="GHEA Grapalat"/>
          <w:color w:val="000000"/>
        </w:rPr>
        <w:t xml:space="preserve"> </w:t>
      </w:r>
      <w:r w:rsidRPr="00C114BA">
        <w:rPr>
          <w:rFonts w:ascii="GHEA Grapalat" w:hAnsi="GHEA Grapalat" w:cs="Arial Unicode"/>
          <w:color w:val="000000"/>
        </w:rPr>
        <w:t>ստացվող</w:t>
      </w:r>
      <w:r w:rsidRPr="00C114BA">
        <w:rPr>
          <w:rFonts w:ascii="GHEA Grapalat" w:hAnsi="GHEA Grapalat"/>
          <w:color w:val="000000"/>
        </w:rPr>
        <w:t xml:space="preserve"> </w:t>
      </w:r>
      <w:r w:rsidRPr="00C114BA">
        <w:rPr>
          <w:rFonts w:ascii="GHEA Grapalat" w:hAnsi="GHEA Grapalat" w:cs="Arial Unicode"/>
          <w:color w:val="000000"/>
        </w:rPr>
        <w:t>եկամուտները</w:t>
      </w:r>
      <w:r w:rsidRPr="00C114BA">
        <w:rPr>
          <w:rFonts w:ascii="GHEA Grapalat" w:hAnsi="GHEA Grapalat"/>
          <w:color w:val="000000"/>
        </w:rPr>
        <w:t>.</w:t>
      </w:r>
    </w:p>
    <w:p w14:paraId="77B4277C"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t>40) ռազմական դրության ժամանակահատվածում իրականացվող ռազմական գործողությունների հետևանքով զոհված, հաշմանդամ դարձած կամ անհայտ կորած ֆիզիկական անձին, նրա ամուսնուն, համատեղությամբ ապրող զավակին կամ համատեղությամբ ապրող ծնողին ռեզիդենտ կազմակերպություն համարվող բանկերի կամ վարկային կազմակերպությունների տված վարկի գումարների ներման արդյունքում ֆիզիկական անձի եկամուտները` անկախ սույն մասի 19-րդ կետի դրույթներից.</w:t>
      </w:r>
    </w:p>
    <w:p w14:paraId="555BBBFA" w14:textId="77777777" w:rsidR="00C114BA" w:rsidRPr="00C114BA" w:rsidRDefault="00C114BA" w:rsidP="00C114BA">
      <w:pPr>
        <w:pStyle w:val="ac"/>
        <w:shd w:val="clear" w:color="auto" w:fill="FFFFFF"/>
        <w:spacing w:before="0" w:beforeAutospacing="0" w:after="0" w:afterAutospacing="0"/>
        <w:ind w:firstLine="375"/>
        <w:jc w:val="both"/>
        <w:rPr>
          <w:rFonts w:ascii="GHEA Grapalat" w:hAnsi="GHEA Grapalat"/>
          <w:color w:val="000000"/>
        </w:rPr>
      </w:pPr>
      <w:r w:rsidRPr="00C114BA">
        <w:rPr>
          <w:rFonts w:ascii="GHEA Grapalat" w:hAnsi="GHEA Grapalat"/>
          <w:color w:val="000000"/>
        </w:rPr>
        <w:lastRenderedPageBreak/>
        <w:t>41) սեփականության իրավունքով իրեն պատկանող ավտոտրանսպորտային միջոցի (այդ թվում՝ գյուղատնտեսական տեխնիկայի) օտարումից ավտոտրանսպորտային միջոցի (այդ թվում՝ գյուղատնտեսական տեխնիկայի) ձեռքբերման թրեյդ-ին առևտրի իրականացման լիցենզիա ունեցող՝ ԱԱՀ վճարող համարվող կազմակերպությունից ստացվող եկամուտները, բացառությամբ այն դեպքերի, երբ այդ եկամուտները ձևավորվում են այն տրանսպորտային միջոցի (այդ թվում՝ գյուղատնտեսական տեխնիկայի) օտարումից, որը ավտոտրանսպորտային միջոցի (այդ թվում՝ գյուղատնտեսական տեխնիկայի) ձեռքբերման թրեյդ-ին առևտրի իրականացման լիցենզիա ունեցող կազմակերպության կողմից շահագործման նպատակով հետագայում ներկայացվում է պետական հաշվառման։</w:t>
      </w:r>
    </w:p>
    <w:p w14:paraId="285AED1B" w14:textId="77777777" w:rsidR="00C114BA" w:rsidRPr="00C114BA" w:rsidRDefault="00C114BA">
      <w:pPr>
        <w:shd w:val="clear" w:color="auto" w:fill="FFFFFF"/>
        <w:spacing w:line="360" w:lineRule="auto"/>
        <w:ind w:firstLine="375"/>
        <w:jc w:val="right"/>
        <w:rPr>
          <w:rFonts w:ascii="GHEA Grapalat" w:eastAsia="GHEA Grapalat" w:hAnsi="GHEA Grapalat" w:cs="GHEA Grapalat"/>
          <w:b/>
          <w:color w:val="000000"/>
          <w:lang w:val="ru-RU"/>
        </w:rPr>
      </w:pPr>
    </w:p>
    <w:p w14:paraId="0000000B" w14:textId="4FCCE28B" w:rsidR="00A9560D" w:rsidRDefault="00A9560D">
      <w:pPr>
        <w:tabs>
          <w:tab w:val="left" w:pos="900"/>
        </w:tabs>
        <w:spacing w:line="360" w:lineRule="auto"/>
        <w:rPr>
          <w:rFonts w:ascii="GHEA Grapalat" w:eastAsia="GHEA Grapalat" w:hAnsi="GHEA Grapalat" w:cs="GHEA Grapalat"/>
        </w:rPr>
      </w:pPr>
    </w:p>
    <w:p w14:paraId="0000000C" w14:textId="77777777" w:rsidR="00A9560D" w:rsidRDefault="00A9560D">
      <w:pPr>
        <w:shd w:val="clear" w:color="auto" w:fill="FFFFFF"/>
        <w:spacing w:line="360" w:lineRule="auto"/>
        <w:ind w:firstLine="375"/>
        <w:jc w:val="both"/>
        <w:rPr>
          <w:rFonts w:ascii="GHEA Grapalat" w:eastAsia="GHEA Grapalat" w:hAnsi="GHEA Grapalat" w:cs="GHEA Grapalat"/>
        </w:rPr>
      </w:pPr>
    </w:p>
    <w:sectPr w:rsidR="00A9560D">
      <w:pgSz w:w="11906" w:h="16838"/>
      <w:pgMar w:top="893" w:right="850" w:bottom="1440" w:left="1699" w:header="720" w:footer="0"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Էլեոնորա Տարախչյան">
    <w15:presenceInfo w15:providerId="None" w15:userId="Էլեոնորա Տարախչյա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60D"/>
    <w:rsid w:val="00032C13"/>
    <w:rsid w:val="000C60FD"/>
    <w:rsid w:val="001B75CC"/>
    <w:rsid w:val="00274BB8"/>
    <w:rsid w:val="002A7FA6"/>
    <w:rsid w:val="004414A4"/>
    <w:rsid w:val="008A1A3B"/>
    <w:rsid w:val="0096218B"/>
    <w:rsid w:val="00A850D2"/>
    <w:rsid w:val="00A9560D"/>
    <w:rsid w:val="00BF7435"/>
    <w:rsid w:val="00C114BA"/>
    <w:rsid w:val="00C50663"/>
    <w:rsid w:val="00DC12A5"/>
    <w:rsid w:val="00EC674D"/>
    <w:rsid w:val="00EE6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9B6A4"/>
  <w15:docId w15:val="{AEBAA9E1-E167-45CE-84B3-8A9CB61B9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hy-AM"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spacing w:before="240" w:after="60"/>
      <w:outlineLvl w:val="0"/>
    </w:pPr>
    <w:rPr>
      <w:rFonts w:ascii="Arial" w:eastAsia="Arial" w:hAnsi="Arial" w:cs="Arial"/>
      <w:b/>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character" w:styleId="a5">
    <w:name w:val="annotation reference"/>
    <w:basedOn w:val="a0"/>
    <w:uiPriority w:val="99"/>
    <w:semiHidden/>
    <w:unhideWhenUsed/>
    <w:rsid w:val="000C60FD"/>
    <w:rPr>
      <w:sz w:val="16"/>
      <w:szCs w:val="16"/>
    </w:rPr>
  </w:style>
  <w:style w:type="paragraph" w:styleId="a6">
    <w:name w:val="annotation text"/>
    <w:basedOn w:val="a"/>
    <w:link w:val="a7"/>
    <w:uiPriority w:val="99"/>
    <w:semiHidden/>
    <w:unhideWhenUsed/>
    <w:rsid w:val="000C60FD"/>
    <w:rPr>
      <w:sz w:val="20"/>
      <w:szCs w:val="20"/>
    </w:rPr>
  </w:style>
  <w:style w:type="character" w:customStyle="1" w:styleId="a7">
    <w:name w:val="Текст примечания Знак"/>
    <w:basedOn w:val="a0"/>
    <w:link w:val="a6"/>
    <w:uiPriority w:val="99"/>
    <w:semiHidden/>
    <w:rsid w:val="000C60FD"/>
    <w:rPr>
      <w:sz w:val="20"/>
      <w:szCs w:val="20"/>
    </w:rPr>
  </w:style>
  <w:style w:type="paragraph" w:styleId="a8">
    <w:name w:val="annotation subject"/>
    <w:basedOn w:val="a6"/>
    <w:next w:val="a6"/>
    <w:link w:val="a9"/>
    <w:uiPriority w:val="99"/>
    <w:semiHidden/>
    <w:unhideWhenUsed/>
    <w:rsid w:val="000C60FD"/>
    <w:rPr>
      <w:b/>
      <w:bCs/>
    </w:rPr>
  </w:style>
  <w:style w:type="character" w:customStyle="1" w:styleId="a9">
    <w:name w:val="Тема примечания Знак"/>
    <w:basedOn w:val="a7"/>
    <w:link w:val="a8"/>
    <w:uiPriority w:val="99"/>
    <w:semiHidden/>
    <w:rsid w:val="000C60FD"/>
    <w:rPr>
      <w:b/>
      <w:bCs/>
      <w:sz w:val="20"/>
      <w:szCs w:val="20"/>
    </w:rPr>
  </w:style>
  <w:style w:type="paragraph" w:styleId="aa">
    <w:name w:val="Balloon Text"/>
    <w:basedOn w:val="a"/>
    <w:link w:val="ab"/>
    <w:uiPriority w:val="99"/>
    <w:semiHidden/>
    <w:unhideWhenUsed/>
    <w:rsid w:val="000C60FD"/>
    <w:rPr>
      <w:rFonts w:ascii="Segoe UI" w:hAnsi="Segoe UI" w:cs="Segoe UI"/>
      <w:sz w:val="18"/>
      <w:szCs w:val="18"/>
    </w:rPr>
  </w:style>
  <w:style w:type="character" w:customStyle="1" w:styleId="ab">
    <w:name w:val="Текст выноски Знак"/>
    <w:basedOn w:val="a0"/>
    <w:link w:val="aa"/>
    <w:uiPriority w:val="99"/>
    <w:semiHidden/>
    <w:rsid w:val="000C60FD"/>
    <w:rPr>
      <w:rFonts w:ascii="Segoe UI" w:hAnsi="Segoe UI" w:cs="Segoe UI"/>
      <w:sz w:val="18"/>
      <w:szCs w:val="18"/>
    </w:rPr>
  </w:style>
  <w:style w:type="paragraph" w:styleId="ac">
    <w:name w:val="Normal (Web)"/>
    <w:basedOn w:val="a"/>
    <w:uiPriority w:val="99"/>
    <w:semiHidden/>
    <w:unhideWhenUsed/>
    <w:rsid w:val="00C114BA"/>
    <w:pPr>
      <w:spacing w:before="100" w:beforeAutospacing="1" w:after="100" w:afterAutospacing="1"/>
    </w:pPr>
    <w:rPr>
      <w:lang w:val="ru-RU" w:eastAsia="ru-RU"/>
    </w:rPr>
  </w:style>
  <w:style w:type="character" w:styleId="ad">
    <w:name w:val="Strong"/>
    <w:basedOn w:val="a0"/>
    <w:uiPriority w:val="22"/>
    <w:qFormat/>
    <w:rsid w:val="00C114BA"/>
    <w:rPr>
      <w:b/>
      <w:bCs/>
    </w:rPr>
  </w:style>
  <w:style w:type="character" w:styleId="ae">
    <w:name w:val="Emphasis"/>
    <w:basedOn w:val="a0"/>
    <w:uiPriority w:val="20"/>
    <w:qFormat/>
    <w:rsid w:val="00C114B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627">
      <w:bodyDiv w:val="1"/>
      <w:marLeft w:val="0"/>
      <w:marRight w:val="0"/>
      <w:marTop w:val="0"/>
      <w:marBottom w:val="0"/>
      <w:divBdr>
        <w:top w:val="none" w:sz="0" w:space="0" w:color="auto"/>
        <w:left w:val="none" w:sz="0" w:space="0" w:color="auto"/>
        <w:bottom w:val="none" w:sz="0" w:space="0" w:color="auto"/>
        <w:right w:val="none" w:sz="0" w:space="0" w:color="auto"/>
      </w:divBdr>
    </w:div>
    <w:div w:id="50540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1965</Words>
  <Characters>11204</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Էլեոնորա Տարախչյան</cp:lastModifiedBy>
  <cp:revision>16</cp:revision>
  <dcterms:created xsi:type="dcterms:W3CDTF">2022-08-12T14:08:00Z</dcterms:created>
  <dcterms:modified xsi:type="dcterms:W3CDTF">2024-04-04T11:39:00Z</dcterms:modified>
</cp:coreProperties>
</file>